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6C0F" w14:textId="55E08EE9" w:rsidR="00E645BD" w:rsidRDefault="00E645BD" w:rsidP="00E645B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5E262F" w:rsidRPr="005E262F">
          <w:t xml:space="preserve"> </w:t>
        </w:r>
        <w:r w:rsidR="005E262F" w:rsidRPr="005E262F">
          <w:rPr>
            <w:b/>
            <w:i/>
            <w:noProof/>
            <w:sz w:val="28"/>
          </w:rPr>
          <w:t>R4-1910228</w:t>
        </w:r>
        <w:r w:rsidRPr="000B4B18">
          <w:rPr>
            <w:b/>
            <w:i/>
            <w:noProof/>
            <w:sz w:val="28"/>
          </w:rPr>
          <w:t xml:space="preserve"> </w:t>
        </w:r>
      </w:fldSimple>
    </w:p>
    <w:p w14:paraId="56464ADF" w14:textId="77777777" w:rsidR="00E645BD" w:rsidRDefault="00925FE2" w:rsidP="00E645BD">
      <w:pPr>
        <w:pStyle w:val="CRCoverPage"/>
        <w:outlineLvl w:val="0"/>
        <w:rPr>
          <w:b/>
          <w:noProof/>
          <w:sz w:val="24"/>
        </w:rPr>
      </w:pPr>
      <w:fldSimple w:instr=" DOCPROPERTY  Location  \* MERGEFORMAT ">
        <w:r w:rsidR="00E645BD" w:rsidRPr="00BA51D9">
          <w:rPr>
            <w:b/>
            <w:noProof/>
            <w:sz w:val="24"/>
          </w:rPr>
          <w:t xml:space="preserve"> </w:t>
        </w:r>
        <w:r w:rsidR="00E645BD" w:rsidRPr="00F54FB9">
          <w:rPr>
            <w:b/>
            <w:noProof/>
            <w:sz w:val="24"/>
          </w:rPr>
          <w:t>Ljubljana</w:t>
        </w:r>
      </w:fldSimple>
      <w:r w:rsidR="00E645BD">
        <w:rPr>
          <w:b/>
          <w:noProof/>
          <w:sz w:val="24"/>
        </w:rPr>
        <w:t xml:space="preserve">, </w:t>
      </w:r>
      <w:fldSimple w:instr=" DOCPROPERTY  Country  \* MERGEFORMAT ">
        <w:r w:rsidR="00E645BD" w:rsidRPr="00874B64">
          <w:rPr>
            <w:b/>
            <w:noProof/>
            <w:sz w:val="24"/>
          </w:rPr>
          <w:t>Slovenia</w:t>
        </w:r>
      </w:fldSimple>
      <w:r w:rsidR="00E645BD">
        <w:rPr>
          <w:b/>
          <w:noProof/>
          <w:sz w:val="24"/>
        </w:rPr>
        <w:t xml:space="preserve">, </w:t>
      </w:r>
      <w:fldSimple w:instr=" DOCPROPERTY  StartDate  \* MERGEFORMAT ">
        <w:r w:rsidR="00E645BD" w:rsidRPr="00BA51D9">
          <w:rPr>
            <w:b/>
            <w:noProof/>
            <w:sz w:val="24"/>
          </w:rPr>
          <w:t xml:space="preserve"> </w:t>
        </w:r>
        <w:r w:rsidR="00E645BD">
          <w:rPr>
            <w:b/>
            <w:noProof/>
            <w:sz w:val="24"/>
          </w:rPr>
          <w:t>Aug 26</w:t>
        </w:r>
      </w:fldSimple>
      <w:r w:rsidR="00E645BD">
        <w:rPr>
          <w:b/>
          <w:noProof/>
          <w:sz w:val="24"/>
        </w:rPr>
        <w:t xml:space="preserve"> - </w:t>
      </w:r>
      <w:fldSimple w:instr=" DOCPROPERTY  EndDate  \* MERGEFORMAT ">
        <w:r w:rsidR="00E645BD">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925FE2" w:rsidP="00DA1E34">
            <w:pPr>
              <w:pStyle w:val="CRCoverPage"/>
              <w:spacing w:after="0"/>
              <w:jc w:val="right"/>
              <w:rPr>
                <w:b/>
                <w:noProof/>
                <w:sz w:val="28"/>
              </w:rPr>
            </w:pPr>
            <w:fldSimple w:instr=" DOCPROPERTY  Spec#  \* MERGEFORMAT ">
              <w:r w:rsidR="00E645BD">
                <w:rPr>
                  <w:b/>
                  <w:noProof/>
                  <w:sz w:val="28"/>
                </w:rPr>
                <w:t>36.</w:t>
              </w:r>
            </w:fldSimple>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99B99D1" w:rsidR="00E645BD" w:rsidRPr="00410371" w:rsidRDefault="00925FE2" w:rsidP="00DA1E34">
            <w:pPr>
              <w:pStyle w:val="CRCoverPage"/>
              <w:spacing w:after="0"/>
              <w:rPr>
                <w:noProof/>
              </w:rPr>
            </w:pPr>
            <w:fldSimple w:instr=" DOCPROPERTY  Cr#  \* MERGEFORMAT ">
              <w:r>
                <w:rPr>
                  <w:b/>
                  <w:noProof/>
                  <w:sz w:val="28"/>
                </w:rPr>
                <w:t>5520</w:t>
              </w:r>
            </w:fldSimple>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3D4C3AF9" w:rsidR="00E645BD" w:rsidRPr="00410371" w:rsidRDefault="005E262F" w:rsidP="00DA1E34">
            <w:pPr>
              <w:pStyle w:val="CRCoverPage"/>
              <w:spacing w:after="0"/>
              <w:jc w:val="center"/>
              <w:rPr>
                <w:b/>
                <w:noProof/>
              </w:rPr>
            </w:pPr>
            <w:r>
              <w:rPr>
                <w:b/>
                <w:noProof/>
                <w:sz w:val="28"/>
              </w:rPr>
              <w:t>1</w:t>
            </w:r>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925FE2" w:rsidP="00DA1E34">
            <w:pPr>
              <w:pStyle w:val="CRCoverPage"/>
              <w:spacing w:after="0"/>
              <w:jc w:val="center"/>
              <w:rPr>
                <w:noProof/>
                <w:sz w:val="28"/>
              </w:rPr>
            </w:pPr>
            <w:fldSimple w:instr=" DOCPROPERTY  Version  \* MERGEFORMAT ">
              <w:r w:rsidR="00E645BD">
                <w:rPr>
                  <w:b/>
                  <w:noProof/>
                  <w:sz w:val="28"/>
                </w:rPr>
                <w:t>16.2.0</w:t>
              </w:r>
            </w:fldSimple>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52BF25D6" w:rsidR="00E645BD" w:rsidRDefault="00E645BD" w:rsidP="00DA1E34">
            <w:pPr>
              <w:pStyle w:val="CRCoverPage"/>
              <w:spacing w:after="0"/>
              <w:ind w:left="100"/>
              <w:rPr>
                <w:noProof/>
              </w:rPr>
            </w:pPr>
            <w:r w:rsidRPr="00D61455">
              <w:t>CR of adding LTE B</w:t>
            </w:r>
            <w:r w:rsidR="00F8028F">
              <w:t>7</w:t>
            </w:r>
            <w:r w:rsidRPr="00D61455">
              <w:t xml:space="preserve"> for UE category NB1</w:t>
            </w:r>
            <w:r w:rsidR="00F8028F">
              <w:t>/NB2</w:t>
            </w:r>
            <w:r w:rsidRPr="00D61455">
              <w:t xml:space="preserve">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77609293" w:rsidR="00E645BD" w:rsidRDefault="00E645BD" w:rsidP="00DA1E34">
            <w:pPr>
              <w:pStyle w:val="CRCoverPage"/>
              <w:spacing w:after="0"/>
              <w:ind w:left="100"/>
              <w:rPr>
                <w:noProof/>
              </w:rPr>
            </w:pPr>
            <w:r w:rsidRPr="00692B04">
              <w:t>Ericsson</w:t>
            </w:r>
            <w:r w:rsidR="00CA3EED">
              <w:t>, Telecom Italia</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1DD6EEA9" w:rsidR="00E645BD" w:rsidRDefault="00925FE2" w:rsidP="00DA1E34">
            <w:pPr>
              <w:pStyle w:val="CRCoverPage"/>
              <w:spacing w:after="0"/>
              <w:ind w:left="100"/>
              <w:rPr>
                <w:noProof/>
              </w:rPr>
            </w:pPr>
            <w:fldSimple w:instr=" DOCPROPERTY  ResDate  \* MERGEFORMAT ">
              <w:r w:rsidR="00E645BD">
                <w:rPr>
                  <w:noProof/>
                </w:rPr>
                <w:t>2019-8-2</w:t>
              </w:r>
              <w:r w:rsidR="005E262F">
                <w:rPr>
                  <w:noProof/>
                </w:rPr>
                <w:t>7</w:t>
              </w:r>
            </w:fldSimple>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925FE2" w:rsidP="00DA1E34">
            <w:pPr>
              <w:pStyle w:val="CRCoverPage"/>
              <w:spacing w:after="0"/>
              <w:ind w:left="100" w:right="-609"/>
              <w:rPr>
                <w:b/>
                <w:noProof/>
              </w:rPr>
            </w:pPr>
            <w:fldSimple w:instr=" DOCPROPERTY  Cat  \* MERGEFORMAT ">
              <w:r w:rsidR="00E645BD">
                <w:rPr>
                  <w:b/>
                  <w:noProof/>
                </w:rPr>
                <w:t>B</w:t>
              </w:r>
            </w:fldSimple>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01D9B1D7" w:rsidR="00E645BD" w:rsidRDefault="00925FE2" w:rsidP="00DA1E34">
            <w:pPr>
              <w:pStyle w:val="CRCoverPage"/>
              <w:spacing w:after="0"/>
              <w:ind w:left="100"/>
              <w:rPr>
                <w:noProof/>
              </w:rPr>
            </w:pPr>
            <w:fldSimple w:instr=" DOCPROPERTY  Release  \* MERGEFORMAT ">
              <w:r w:rsidR="00E645BD">
                <w:rPr>
                  <w:noProof/>
                </w:rPr>
                <w:t>Re</w:t>
              </w:r>
              <w:r w:rsidR="005E262F">
                <w:rPr>
                  <w:noProof/>
                </w:rPr>
                <w:t>l-</w:t>
              </w:r>
              <w:r w:rsidR="00E645BD">
                <w:rPr>
                  <w:noProof/>
                </w:rPr>
                <w:t>1</w:t>
              </w:r>
            </w:fldSimple>
            <w:r w:rsidR="00E645BD">
              <w:rPr>
                <w:noProof/>
              </w:rPr>
              <w:t>6</w:t>
            </w:r>
            <w:bookmarkStart w:id="0" w:name="_GoBack"/>
            <w:bookmarkEnd w:id="0"/>
          </w:p>
        </w:tc>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6CA63688" w:rsidR="00E645BD" w:rsidRDefault="004B09DE" w:rsidP="00DA1E34">
            <w:pPr>
              <w:pStyle w:val="CRCoverPage"/>
              <w:spacing w:after="0"/>
              <w:ind w:left="100"/>
              <w:rPr>
                <w:noProof/>
              </w:rPr>
            </w:pPr>
            <w:r w:rsidRPr="004B09DE">
              <w:rPr>
                <w:noProof/>
              </w:rPr>
              <w:t>Adding B</w:t>
            </w:r>
            <w:r w:rsidR="00F8028F">
              <w:rPr>
                <w:noProof/>
              </w:rPr>
              <w:t>7</w:t>
            </w:r>
            <w:r w:rsidRPr="004B09DE">
              <w:rPr>
                <w:noProof/>
              </w:rPr>
              <w:t xml:space="preserve"> for NB1/NB2 </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7883176E" w:rsidR="00E645BD" w:rsidRDefault="004B09DE" w:rsidP="00DA1E34">
            <w:pPr>
              <w:pStyle w:val="CRCoverPage"/>
              <w:spacing w:after="0"/>
              <w:ind w:left="100"/>
              <w:rPr>
                <w:noProof/>
              </w:rPr>
            </w:pPr>
            <w:r w:rsidRPr="004B09DE">
              <w:rPr>
                <w:noProof/>
              </w:rPr>
              <w:t>Adding requirement for B</w:t>
            </w:r>
            <w:r w:rsidR="00F8028F">
              <w:rPr>
                <w:noProof/>
              </w:rPr>
              <w:t>7</w:t>
            </w:r>
            <w:r w:rsidRPr="004B09DE">
              <w:rPr>
                <w:noProof/>
              </w:rPr>
              <w:t xml:space="preserve"> for NB1/NB2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397E6F9B" w:rsidR="00E645BD" w:rsidRDefault="004B09DE" w:rsidP="00DA1E34">
            <w:pPr>
              <w:pStyle w:val="CRCoverPage"/>
              <w:spacing w:after="0"/>
              <w:ind w:left="100"/>
              <w:rPr>
                <w:noProof/>
              </w:rPr>
            </w:pPr>
            <w:r w:rsidRPr="004B09DE">
              <w:rPr>
                <w:noProof/>
              </w:rPr>
              <w:t>Missing B</w:t>
            </w:r>
            <w:r w:rsidR="00F8028F">
              <w:rPr>
                <w:noProof/>
              </w:rPr>
              <w:t>7</w:t>
            </w:r>
            <w:r w:rsidRPr="004B09DE">
              <w:rPr>
                <w:noProof/>
              </w:rPr>
              <w:t xml:space="preserve"> for NB1/NB2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2FDD9179" w:rsidR="00E645BD" w:rsidRDefault="004B09DE" w:rsidP="00DA1E34">
            <w:pPr>
              <w:pStyle w:val="CRCoverPage"/>
              <w:spacing w:after="0"/>
              <w:ind w:left="100"/>
              <w:rPr>
                <w:noProof/>
              </w:rPr>
            </w:pPr>
            <w:r w:rsidRPr="004B09DE">
              <w:rPr>
                <w:noProof/>
              </w:rPr>
              <w:t>5.5F, 6.2.2F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2D3D1435" w14:textId="77777777" w:rsidR="001E11AA" w:rsidRDefault="001E11AA" w:rsidP="001E11AA">
      <w:pPr>
        <w:pStyle w:val="Heading2"/>
        <w:rPr>
          <w:lang w:eastAsia="zh-CN"/>
        </w:rPr>
      </w:pPr>
      <w:r>
        <w:t>5.5</w:t>
      </w:r>
      <w:r>
        <w:rPr>
          <w:lang w:eastAsia="zh-CN"/>
        </w:rPr>
        <w:t>F</w:t>
      </w:r>
      <w:r>
        <w:tab/>
        <w:t>Operating bands</w:t>
      </w:r>
      <w:r>
        <w:rPr>
          <w:lang w:eastAsia="zh-CN"/>
        </w:rPr>
        <w:t xml:space="preserve"> for </w:t>
      </w:r>
      <w:r>
        <w:t>category NB1 and NB2</w:t>
      </w:r>
    </w:p>
    <w:p w14:paraId="1B3CFBB0" w14:textId="66A40ACE"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1, 2, 3, 4, 5,</w:t>
      </w:r>
      <w:ins w:id="1" w:author="Chunhui Zhang" w:date="2019-08-13T14:59:00Z">
        <w:r w:rsidR="001E1CE8">
          <w:rPr>
            <w:rFonts w:eastAsia="SimSun"/>
            <w:bCs/>
          </w:rPr>
          <w:t xml:space="preserve"> 7,</w:t>
        </w:r>
      </w:ins>
      <w:r>
        <w:rPr>
          <w:rFonts w:eastAsia="SimSun"/>
          <w:bCs/>
        </w:rPr>
        <w:t xml:space="preserve"> 8, 11, 12, 13, 14, 17, 18, 19, 20, 21, 25, 26, 28, 31, 41, 65, 66, 70, 71, 72, 73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716F85" w14:textId="77777777" w:rsidR="00DA1E34" w:rsidRDefault="00DA1E34" w:rsidP="00DA1E34">
      <w:pPr>
        <w:rPr>
          <w:lang w:eastAsia="ko-KR"/>
        </w:rPr>
      </w:pPr>
    </w:p>
    <w:p w14:paraId="2AD03395" w14:textId="77777777" w:rsidR="00DA1E34" w:rsidRDefault="00DA1E34" w:rsidP="00DA1E34">
      <w:pPr>
        <w:pStyle w:val="Heading3"/>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0FC93FA4" w14:textId="77777777" w:rsidR="00DA1E34" w:rsidRDefault="00DA1E34" w:rsidP="00DA1E34">
      <w:pPr>
        <w:pStyle w:val="TH"/>
      </w:pPr>
      <w:r>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1E1CE8" w14:paraId="43A7C5DB" w14:textId="77777777" w:rsidTr="00DA1E34">
        <w:trPr>
          <w:jc w:val="center"/>
          <w:ins w:id="2" w:author="Chunhui Zhang" w:date="2019-08-13T15:01:00Z"/>
        </w:trPr>
        <w:tc>
          <w:tcPr>
            <w:tcW w:w="923" w:type="dxa"/>
            <w:tcBorders>
              <w:top w:val="single" w:sz="4" w:space="0" w:color="auto"/>
              <w:left w:val="single" w:sz="4" w:space="0" w:color="auto"/>
              <w:bottom w:val="single" w:sz="4" w:space="0" w:color="auto"/>
              <w:right w:val="single" w:sz="4" w:space="0" w:color="auto"/>
            </w:tcBorders>
            <w:vAlign w:val="center"/>
          </w:tcPr>
          <w:p w14:paraId="5E3CBAD8" w14:textId="55EEAA1B" w:rsidR="001E1CE8" w:rsidRDefault="001E1CE8" w:rsidP="001E1CE8">
            <w:pPr>
              <w:pStyle w:val="TAC"/>
              <w:rPr>
                <w:ins w:id="3" w:author="Chunhui Zhang" w:date="2019-08-13T15:01:00Z"/>
                <w:rFonts w:cs="Arial"/>
                <w:lang w:eastAsia="ja-JP"/>
              </w:rPr>
            </w:pPr>
            <w:ins w:id="4" w:author="Chunhui Zhang" w:date="2019-08-13T15:01:00Z">
              <w:r>
                <w:rPr>
                  <w:rFonts w:cs="Arial"/>
                  <w:lang w:eastAsia="ja-JP"/>
                </w:rPr>
                <w:t>7</w:t>
              </w:r>
            </w:ins>
          </w:p>
        </w:tc>
        <w:tc>
          <w:tcPr>
            <w:tcW w:w="1008" w:type="dxa"/>
            <w:tcBorders>
              <w:top w:val="single" w:sz="4" w:space="0" w:color="auto"/>
              <w:left w:val="single" w:sz="4" w:space="0" w:color="auto"/>
              <w:bottom w:val="single" w:sz="4" w:space="0" w:color="auto"/>
              <w:right w:val="single" w:sz="4" w:space="0" w:color="auto"/>
            </w:tcBorders>
          </w:tcPr>
          <w:p w14:paraId="5AD8D013" w14:textId="6BE136FF" w:rsidR="001E1CE8" w:rsidRDefault="001E1CE8" w:rsidP="001E1CE8">
            <w:pPr>
              <w:pStyle w:val="TAC"/>
              <w:rPr>
                <w:ins w:id="5" w:author="Chunhui Zhang" w:date="2019-08-13T15:01:00Z"/>
                <w:rFonts w:cs="Arial"/>
                <w:lang w:eastAsia="ja-JP"/>
              </w:rPr>
            </w:pPr>
            <w:ins w:id="6" w:author="Chunhui Zhang" w:date="2019-08-1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AB3606A" w14:textId="3A07D8A9" w:rsidR="001E1CE8" w:rsidRDefault="001E1CE8" w:rsidP="001E1CE8">
            <w:pPr>
              <w:pStyle w:val="TAC"/>
              <w:rPr>
                <w:ins w:id="7" w:author="Chunhui Zhang" w:date="2019-08-13T15:01:00Z"/>
                <w:rFonts w:cs="Arial"/>
                <w:lang w:eastAsia="ja-JP"/>
              </w:rPr>
            </w:pPr>
            <w:ins w:id="8" w:author="Chunhui Zhang" w:date="2019-08-13T15:01: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E86917B" w14:textId="5A0FA755" w:rsidR="001E1CE8" w:rsidRDefault="001E1CE8" w:rsidP="001E1CE8">
            <w:pPr>
              <w:pStyle w:val="TAC"/>
              <w:rPr>
                <w:ins w:id="9" w:author="Chunhui Zhang" w:date="2019-08-13T15:01:00Z"/>
                <w:rFonts w:cs="Arial"/>
                <w:lang w:eastAsia="ja-JP"/>
              </w:rPr>
            </w:pPr>
            <w:ins w:id="10" w:author="Chunhui Zhang" w:date="2019-08-13T15:01: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6B8806C1" w14:textId="25933CD9" w:rsidR="001E1CE8" w:rsidRDefault="001E1CE8" w:rsidP="001E1CE8">
            <w:pPr>
              <w:pStyle w:val="TAC"/>
              <w:rPr>
                <w:ins w:id="11" w:author="Chunhui Zhang" w:date="2019-08-13T15:01:00Z"/>
                <w:rFonts w:cs="Arial"/>
                <w:lang w:eastAsia="ja-JP"/>
              </w:rPr>
            </w:pPr>
            <w:ins w:id="12" w:author="Chunhui Zhang" w:date="2019-08-13T15:01: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5C78099B" w14:textId="1C9229ED" w:rsidR="001E1CE8" w:rsidRDefault="001E1CE8" w:rsidP="001E1CE8">
            <w:pPr>
              <w:pStyle w:val="TAC"/>
              <w:rPr>
                <w:ins w:id="13" w:author="Chunhui Zhang" w:date="2019-08-13T15:01:00Z"/>
                <w:rFonts w:cs="Arial"/>
                <w:lang w:eastAsia="zh-CN"/>
              </w:rPr>
            </w:pPr>
            <w:ins w:id="14" w:author="Chunhui Zhang" w:date="2019-08-13T15:01:00Z">
              <w:r>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041563F1" w14:textId="2E5F1B73" w:rsidR="001E1CE8" w:rsidRDefault="001E1CE8" w:rsidP="001E1CE8">
            <w:pPr>
              <w:pStyle w:val="TAC"/>
              <w:rPr>
                <w:ins w:id="15" w:author="Chunhui Zhang" w:date="2019-08-13T15:01:00Z"/>
                <w:rFonts w:cs="Arial"/>
                <w:lang w:eastAsia="ja-JP"/>
              </w:rPr>
            </w:pPr>
            <w:ins w:id="16" w:author="Chunhui Zhang" w:date="2019-08-13T15:01:00Z">
              <w:r>
                <w:rPr>
                  <w:rFonts w:cs="Arial"/>
                  <w:lang w:eastAsia="ja-JP"/>
                </w:rPr>
                <w:t>±2</w:t>
              </w:r>
              <w:r>
                <w:rPr>
                  <w:rFonts w:cs="Arial"/>
                  <w:lang w:eastAsia="zh-CN"/>
                </w:rPr>
                <w:t>.5</w:t>
              </w:r>
            </w:ins>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F7C7E" w:rsidRDefault="00DF7C7E">
      <w:r>
        <w:separator/>
      </w:r>
    </w:p>
  </w:endnote>
  <w:endnote w:type="continuationSeparator" w:id="0">
    <w:p w14:paraId="7E1218DC" w14:textId="77777777" w:rsidR="00DF7C7E" w:rsidRDefault="00DF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F7C7E" w:rsidRDefault="00DF7C7E">
      <w:r>
        <w:separator/>
      </w:r>
    </w:p>
  </w:footnote>
  <w:footnote w:type="continuationSeparator" w:id="0">
    <w:p w14:paraId="0873D00C" w14:textId="77777777" w:rsidR="00DF7C7E" w:rsidRDefault="00DF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DF7C7E" w:rsidRDefault="00DF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DF7C7E" w:rsidRDefault="00DF7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DF7C7E" w:rsidRDefault="00DF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11AA"/>
    <w:rsid w:val="001E1CE8"/>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C52AC"/>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D0DB6"/>
    <w:rsid w:val="005E262F"/>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C3FE7"/>
    <w:rsid w:val="007C7959"/>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D2A20"/>
    <w:rsid w:val="008E4203"/>
    <w:rsid w:val="008E5ACB"/>
    <w:rsid w:val="008F686C"/>
    <w:rsid w:val="009148DE"/>
    <w:rsid w:val="00925FE2"/>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3EED"/>
    <w:rsid w:val="00CA7DA5"/>
    <w:rsid w:val="00CC5026"/>
    <w:rsid w:val="00CC68D0"/>
    <w:rsid w:val="00CD646E"/>
    <w:rsid w:val="00D01713"/>
    <w:rsid w:val="00D03F9A"/>
    <w:rsid w:val="00D06D51"/>
    <w:rsid w:val="00D10721"/>
    <w:rsid w:val="00D24991"/>
    <w:rsid w:val="00D30E4B"/>
    <w:rsid w:val="00D34B24"/>
    <w:rsid w:val="00D46EC6"/>
    <w:rsid w:val="00D50255"/>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028F"/>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semiHidden/>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uiPriority w:val="99"/>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uiPriority w:val="99"/>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basedOn w:val="Normal"/>
    <w:uiPriority w:val="99"/>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NoList"/>
    <w:uiPriority w:val="99"/>
    <w:semiHidden/>
    <w:unhideWhenUsed/>
    <w:rsid w:val="00DF7C7E"/>
  </w:style>
  <w:style w:type="paragraph" w:customStyle="1" w:styleId="msonormal0">
    <w:name w:val="msonormal"/>
    <w:basedOn w:val="Normal"/>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F7C7E"/>
    <w:rPr>
      <w:rFonts w:ascii="Times New Roman" w:hAnsi="Times New Roman"/>
      <w:lang w:val="en-GB" w:eastAsia="ko-KR"/>
    </w:rPr>
  </w:style>
  <w:style w:type="paragraph" w:customStyle="1" w:styleId="TOC93">
    <w:name w:val="TOC 93"/>
    <w:basedOn w:val="TOC8"/>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TableNormal"/>
    <w:next w:val="TableGrid"/>
    <w:uiPriority w:val="39"/>
    <w:rsid w:val="00DF7C7E"/>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F7C7E"/>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F7C7E"/>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0FB6-380F-471A-80DA-4E827B7C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678</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109</cp:revision>
  <cp:lastPrinted>1899-12-31T23:00:00Z</cp:lastPrinted>
  <dcterms:created xsi:type="dcterms:W3CDTF">2019-03-27T11:32:00Z</dcterms:created>
  <dcterms:modified xsi:type="dcterms:W3CDTF">2019-08-27T10:03:00Z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